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2405698C"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D301A1">
        <w:rPr>
          <w:b/>
          <w:noProof/>
          <w:sz w:val="24"/>
        </w:rPr>
        <w:t>1</w:t>
      </w:r>
      <w:fldSimple w:instr=" DOCPROPERTY  MtgTitle  \* MERGEFORMAT "/>
      <w:r>
        <w:rPr>
          <w:b/>
          <w:i/>
          <w:noProof/>
          <w:sz w:val="28"/>
        </w:rPr>
        <w:tab/>
      </w:r>
      <w:fldSimple w:instr=" DOCPROPERTY  Tdoc#  \* MERGEFORMAT ">
        <w:r w:rsidRPr="00E13F3D">
          <w:rPr>
            <w:b/>
            <w:i/>
            <w:noProof/>
            <w:sz w:val="28"/>
          </w:rPr>
          <w:t>C3-23</w:t>
        </w:r>
      </w:fldSimple>
      <w:r w:rsidR="00D301A1">
        <w:rPr>
          <w:b/>
          <w:i/>
          <w:noProof/>
          <w:sz w:val="28"/>
        </w:rPr>
        <w:t>5</w:t>
      </w:r>
      <w:r w:rsidR="0017591E">
        <w:rPr>
          <w:b/>
          <w:i/>
          <w:noProof/>
          <w:sz w:val="28"/>
        </w:rPr>
        <w:t>125</w:t>
      </w:r>
    </w:p>
    <w:p w14:paraId="6327CEDE" w14:textId="2F3C3497" w:rsidR="00D301A1" w:rsidRDefault="0017591E" w:rsidP="00D301A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471E2D" w:rsidP="00E11E5B">
            <w:pPr>
              <w:pStyle w:val="CRCoverPage"/>
              <w:spacing w:after="0"/>
              <w:jc w:val="right"/>
              <w:rPr>
                <w:b/>
                <w:noProof/>
                <w:sz w:val="28"/>
              </w:rPr>
            </w:pPr>
            <w:fldSimple w:instr=" DOCPROPERTY  Spec#  \* MERGEFORMAT ">
              <w:r w:rsidR="00EB4826" w:rsidRPr="00410371">
                <w:rPr>
                  <w:b/>
                  <w:noProof/>
                  <w:sz w:val="28"/>
                </w:rPr>
                <w:t>29.522</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3A9D2548" w:rsidR="00EB4826" w:rsidRPr="00410371" w:rsidRDefault="0017591E" w:rsidP="00D301A1">
            <w:pPr>
              <w:pStyle w:val="CRCoverPage"/>
              <w:spacing w:after="0"/>
              <w:jc w:val="center"/>
              <w:rPr>
                <w:noProof/>
              </w:rPr>
            </w:pPr>
            <w:r>
              <w:rPr>
                <w:b/>
                <w:noProof/>
                <w:sz w:val="28"/>
              </w:rPr>
              <w:t>1106</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471E2D"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23B684E8" w:rsidR="00EB4826" w:rsidRPr="00410371" w:rsidRDefault="00471E2D" w:rsidP="00E11E5B">
            <w:pPr>
              <w:pStyle w:val="CRCoverPage"/>
              <w:spacing w:after="0"/>
              <w:jc w:val="center"/>
              <w:rPr>
                <w:noProof/>
                <w:sz w:val="28"/>
              </w:rPr>
            </w:pPr>
            <w:fldSimple w:instr=" DOCPROPERTY  Version  \* MERGEFORMAT ">
              <w:r w:rsidR="00EB4826" w:rsidRPr="00410371">
                <w:rPr>
                  <w:b/>
                  <w:noProof/>
                  <w:sz w:val="28"/>
                </w:rPr>
                <w:t>1</w:t>
              </w:r>
              <w:r w:rsidR="000120C4">
                <w:rPr>
                  <w:b/>
                  <w:noProof/>
                  <w:sz w:val="28"/>
                </w:rPr>
                <w:t>8</w:t>
              </w:r>
              <w:r w:rsidR="00EB4826" w:rsidRPr="00410371">
                <w:rPr>
                  <w:b/>
                  <w:noProof/>
                  <w:sz w:val="28"/>
                </w:rPr>
                <w:t>.</w:t>
              </w:r>
              <w:r w:rsidR="00B32177">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E1A0098" w:rsidR="00EB4826" w:rsidRDefault="004E3B55" w:rsidP="00E11E5B">
            <w:pPr>
              <w:pStyle w:val="CRCoverPage"/>
              <w:spacing w:after="0"/>
              <w:ind w:left="100"/>
              <w:rPr>
                <w:noProof/>
              </w:rPr>
            </w:pPr>
            <w:r>
              <w:fldChar w:fldCharType="begin"/>
            </w:r>
            <w:r>
              <w:instrText xml:space="preserve"> DOCPROPERTY  CrTitle  \* MERGEFORMAT </w:instrText>
            </w:r>
            <w:r>
              <w:fldChar w:fldCharType="separate"/>
            </w:r>
            <w:r w:rsidR="00EB4826">
              <w:t>Error handling</w:t>
            </w:r>
            <w:r>
              <w:t xml:space="preserve"> support in </w:t>
            </w:r>
            <w:proofErr w:type="spellStart"/>
            <w:r>
              <w:t>MB</w:t>
            </w:r>
            <w:r w:rsidR="00D9239F">
              <w:t>SSession</w:t>
            </w:r>
            <w:proofErr w:type="spellEnd"/>
            <w:r>
              <w:t xml:space="preserve"> API</w:t>
            </w:r>
            <w:r w:rsidR="00EB4826">
              <w:t xml:space="preserve"> when MBS service area is </w:t>
            </w:r>
            <w:r>
              <w:fldChar w:fldCharType="end"/>
            </w:r>
            <w:r w:rsidR="00FE6E15">
              <w:t>not supported by the MB-SMF(s).</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471E2D"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2E88BD4F" w:rsidR="00EB4826" w:rsidRDefault="00471E2D" w:rsidP="00E11E5B">
            <w:pPr>
              <w:pStyle w:val="CRCoverPage"/>
              <w:spacing w:after="0"/>
              <w:ind w:left="100"/>
              <w:rPr>
                <w:noProof/>
              </w:rPr>
            </w:pPr>
            <w:fldSimple w:instr=" DOCPROPERTY  RelatedWis  \* MERGEFORMAT ">
              <w:r w:rsidR="00EB4826">
                <w:rPr>
                  <w:noProof/>
                </w:rPr>
                <w:t>5MBS</w:t>
              </w:r>
            </w:fldSimple>
            <w:r w:rsidR="003C7128">
              <w:rPr>
                <w:noProof/>
              </w:rPr>
              <w:t>_Ph2</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18216B8D" w:rsidR="00EB4826" w:rsidRDefault="00471E2D" w:rsidP="00E11E5B">
            <w:pPr>
              <w:pStyle w:val="CRCoverPage"/>
              <w:spacing w:after="0"/>
              <w:ind w:left="100"/>
              <w:rPr>
                <w:noProof/>
              </w:rPr>
            </w:pPr>
            <w:fldSimple w:instr=" DOCPROPERTY  ResDate  \* MERGEFORMAT ">
              <w:r w:rsidR="00EB4826">
                <w:rPr>
                  <w:noProof/>
                </w:rPr>
                <w:t>2023-</w:t>
              </w:r>
              <w:r w:rsidR="003C7128">
                <w:rPr>
                  <w:noProof/>
                </w:rPr>
                <w:t>11</w:t>
              </w:r>
              <w:r w:rsidR="00EB4826">
                <w:rPr>
                  <w:noProof/>
                </w:rPr>
                <w:t>-</w:t>
              </w:r>
              <w:r w:rsidR="003C7128">
                <w:rPr>
                  <w:noProof/>
                </w:rPr>
                <w:t>0</w:t>
              </w:r>
              <w:r w:rsidR="0017591E">
                <w:rPr>
                  <w:noProof/>
                </w:rPr>
                <w:t>6</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1BEE2284" w:rsidR="00EB4826" w:rsidRDefault="003C7128" w:rsidP="00E11E5B">
            <w:pPr>
              <w:pStyle w:val="CRCoverPage"/>
              <w:spacing w:after="0"/>
              <w:ind w:left="100" w:right="-609"/>
              <w:rPr>
                <w:b/>
                <w:noProof/>
              </w:rPr>
            </w:pPr>
            <w:r>
              <w:rPr>
                <w:b/>
                <w:noProof/>
              </w:rPr>
              <w:t>F</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18AA915" w:rsidR="00EB4826" w:rsidRDefault="00471E2D" w:rsidP="00E11E5B">
            <w:pPr>
              <w:pStyle w:val="CRCoverPage"/>
              <w:spacing w:after="0"/>
              <w:ind w:left="100"/>
              <w:rPr>
                <w:noProof/>
              </w:rPr>
            </w:pPr>
            <w:fldSimple w:instr=" DOCPROPERTY  Release  \* MERGEFORMAT ">
              <w:r w:rsidR="00EB4826">
                <w:rPr>
                  <w:noProof/>
                </w:rPr>
                <w:t>Rel-1</w:t>
              </w:r>
              <w:r w:rsidR="00B32177">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1052" w14:textId="585EB994" w:rsidR="00EB4826" w:rsidRDefault="00FE6E15" w:rsidP="00FE6E15">
            <w:pPr>
              <w:pStyle w:val="CRCoverPage"/>
              <w:spacing w:after="0"/>
              <w:rPr>
                <w:noProof/>
              </w:rPr>
            </w:pPr>
            <w:r>
              <w:rPr>
                <w:noProof/>
              </w:rPr>
              <w:t>There is a possibility that the MBS Service area requested by the AF is not supported by any of the MB-SMF(s) and hence need an appropriate application error to indicate the same to the AF.</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9FAF" w14:textId="2767B9C8" w:rsidR="00EB4826" w:rsidRDefault="00EB4826" w:rsidP="00EB4826">
            <w:pPr>
              <w:pStyle w:val="CRCoverPage"/>
              <w:spacing w:after="0"/>
              <w:ind w:left="100"/>
              <w:rPr>
                <w:noProof/>
              </w:rPr>
            </w:pPr>
            <w:r>
              <w:rPr>
                <w:noProof/>
              </w:rPr>
              <w:t>This CR proposes to update</w:t>
            </w:r>
            <w:r w:rsidR="0043577B">
              <w:rPr>
                <w:noProof/>
              </w:rPr>
              <w:t xml:space="preserve"> MBS</w:t>
            </w:r>
            <w:r w:rsidR="00D9239F">
              <w:rPr>
                <w:noProof/>
              </w:rPr>
              <w:t>Session</w:t>
            </w:r>
            <w:r w:rsidR="0043577B">
              <w:rPr>
                <w:noProof/>
              </w:rPr>
              <w:t xml:space="preserve"> API to handle the above defined error scenario</w:t>
            </w:r>
            <w:r w:rsidR="00FE6E15">
              <w:rPr>
                <w:noProof/>
              </w:rPr>
              <w:t>.</w:t>
            </w:r>
          </w:p>
          <w:p w14:paraId="6F59C8E9" w14:textId="530ADB41" w:rsidR="00EB4826" w:rsidRDefault="00EB4826" w:rsidP="00EB4826">
            <w:pPr>
              <w:pStyle w:val="CRCoverPage"/>
              <w:spacing w:after="0"/>
              <w:ind w:left="10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00DC0D66" w:rsidR="00EB4826" w:rsidRDefault="00EB4826" w:rsidP="00E11E5B">
            <w:pPr>
              <w:pStyle w:val="CRCoverPage"/>
              <w:spacing w:after="0"/>
              <w:ind w:left="100"/>
              <w:rPr>
                <w:noProof/>
              </w:rPr>
            </w:pPr>
            <w:r>
              <w:rPr>
                <w:noProof/>
              </w:rPr>
              <w:t>Error cases not handled by the specifications</w:t>
            </w:r>
            <w:r w:rsidR="00FE6E15">
              <w:rPr>
                <w:noProof/>
              </w:rPr>
              <w:t>.</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385497D" w:rsidR="00EB4826" w:rsidRDefault="00D9239F" w:rsidP="00E11E5B">
            <w:pPr>
              <w:pStyle w:val="CRCoverPage"/>
              <w:spacing w:after="0"/>
              <w:ind w:left="100"/>
              <w:rPr>
                <w:noProof/>
              </w:rPr>
            </w:pPr>
            <w:r>
              <w:rPr>
                <w:noProof/>
              </w:rPr>
              <w:t>4.4.29.3</w:t>
            </w:r>
            <w:r w:rsidR="00271F5F">
              <w:rPr>
                <w:noProof/>
              </w:rPr>
              <w:t>.2, 5.20.7.3</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6ACC7856"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2CC7989" w:rsidR="00EB4826" w:rsidRDefault="00534350"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166EF619" w:rsidR="00EB4826" w:rsidRDefault="00EB4826" w:rsidP="00E11E5B">
            <w:pPr>
              <w:pStyle w:val="CRCoverPage"/>
              <w:spacing w:after="0"/>
              <w:ind w:left="99"/>
              <w:rPr>
                <w:noProof/>
              </w:rPr>
            </w:pPr>
            <w:r>
              <w:rPr>
                <w:noProof/>
              </w:rPr>
              <w:t xml:space="preserve">TS/TR </w:t>
            </w:r>
            <w:r w:rsidR="00534350">
              <w:rPr>
                <w:noProof/>
              </w:rPr>
              <w:t xml:space="preserve">... </w:t>
            </w:r>
            <w:r>
              <w:rPr>
                <w:noProof/>
              </w:rPr>
              <w:t>CR</w:t>
            </w:r>
            <w:r w:rsidR="00534350">
              <w:rPr>
                <w:noProof/>
              </w:rPr>
              <w:t xml:space="preserve"> ...</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76538F16" w:rsidR="00EB4826" w:rsidRDefault="00EB4826" w:rsidP="00E11E5B">
            <w:pPr>
              <w:pStyle w:val="CRCoverPage"/>
              <w:spacing w:after="0"/>
              <w:ind w:left="100"/>
              <w:rPr>
                <w:noProof/>
              </w:rPr>
            </w:pPr>
            <w:r>
              <w:rPr>
                <w:noProof/>
              </w:rPr>
              <w:t xml:space="preserve">This CR </w:t>
            </w:r>
            <w:r w:rsidR="00271F5F">
              <w:rPr>
                <w:noProof/>
              </w:rPr>
              <w:t>does not impact open API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D1F75EA" w14:textId="77777777" w:rsidR="003C7128" w:rsidRDefault="003C7128" w:rsidP="003C7128">
      <w:pPr>
        <w:pStyle w:val="Heading5"/>
      </w:pPr>
      <w:bookmarkStart w:id="0" w:name="_Toc145706146"/>
      <w:bookmarkStart w:id="1" w:name="_Toc144157330"/>
      <w:bookmarkStart w:id="2" w:name="_Toc73716303"/>
      <w:bookmarkStart w:id="3" w:name="_Toc114212337"/>
      <w:bookmarkStart w:id="4" w:name="_Toc136555088"/>
      <w:bookmarkStart w:id="5" w:name="_Toc145706863"/>
      <w:bookmarkStart w:id="6" w:name="_Toc114212373"/>
      <w:bookmarkStart w:id="7" w:name="_Toc136555124"/>
      <w:bookmarkStart w:id="8" w:name="_Toc138753172"/>
      <w:r>
        <w:t>4.4.</w:t>
      </w:r>
      <w:r>
        <w:rPr>
          <w:lang w:eastAsia="zh-CN"/>
        </w:rPr>
        <w:t>29.3.2</w:t>
      </w:r>
      <w:r>
        <w:tab/>
        <w:t>Procedure for MBS session creation</w:t>
      </w:r>
      <w:bookmarkEnd w:id="0"/>
    </w:p>
    <w:p w14:paraId="4AFB8240" w14:textId="77777777" w:rsidR="003C7128" w:rsidRPr="0094284A" w:rsidRDefault="003C7128" w:rsidP="003C7128">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2DC0AED6" w14:textId="77777777" w:rsidR="003C7128" w:rsidRDefault="003C7128" w:rsidP="003C7128">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54001C8F" w14:textId="77777777" w:rsidR="003C7128" w:rsidRDefault="003C7128" w:rsidP="003C7128">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23548B78" w14:textId="77777777" w:rsidR="003C7128" w:rsidRDefault="003C7128" w:rsidP="003C7128">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7D77352F" w14:textId="77777777" w:rsidR="003C7128" w:rsidRDefault="003C7128" w:rsidP="003C7128">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1404DEC" w14:textId="77777777" w:rsidR="003C7128" w:rsidRDefault="003C7128" w:rsidP="003C7128">
      <w:pPr>
        <w:pStyle w:val="B10"/>
      </w:pPr>
      <w:r>
        <w:t>-</w:t>
      </w:r>
      <w:r>
        <w:tab/>
        <w:t>within the "</w:t>
      </w:r>
      <w:proofErr w:type="spellStart"/>
      <w:r>
        <w:t>mbsSessionId</w:t>
      </w:r>
      <w:proofErr w:type="spellEnd"/>
      <w:r>
        <w:rPr>
          <w:lang w:eastAsia="zh-CN"/>
        </w:rPr>
        <w:t>"</w:t>
      </w:r>
      <w:r>
        <w:t xml:space="preserve"> attribute, the identifier of the MBS Session (</w:t>
      </w:r>
      <w:proofErr w:type="gramStart"/>
      <w:r>
        <w:t>e.g.</w:t>
      </w:r>
      <w:proofErr w:type="gramEnd"/>
      <w:r>
        <w:t xml:space="preserve"> SSM, TMGI), if available;</w:t>
      </w:r>
    </w:p>
    <w:p w14:paraId="7AFA4EB1" w14:textId="77777777" w:rsidR="003C7128" w:rsidRDefault="003C7128" w:rsidP="003C7128">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6FA9D515" w14:textId="77777777" w:rsidR="003C7128" w:rsidRDefault="003C7128" w:rsidP="003C7128">
      <w:pPr>
        <w:pStyle w:val="B10"/>
      </w:pPr>
      <w:r>
        <w:t>-</w:t>
      </w:r>
      <w:r>
        <w:tab/>
        <w:t>within the "</w:t>
      </w:r>
      <w:proofErr w:type="spellStart"/>
      <w:r>
        <w:t>serviceType</w:t>
      </w:r>
      <w:proofErr w:type="spellEnd"/>
      <w:r>
        <w:t>" attribute, the MBS service type (</w:t>
      </w:r>
      <w:proofErr w:type="gramStart"/>
      <w:r>
        <w:t>i.e.</w:t>
      </w:r>
      <w:proofErr w:type="gramEnd"/>
      <w:r>
        <w:t xml:space="preserve"> multicast or broadcast);</w:t>
      </w:r>
    </w:p>
    <w:p w14:paraId="61607F56" w14:textId="77777777" w:rsidR="003C7128" w:rsidRDefault="003C7128" w:rsidP="003C7128">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4E01F80F" w14:textId="77777777" w:rsidR="003C7128" w:rsidRDefault="003C7128" w:rsidP="003C7128">
      <w:r>
        <w:t>and may further contain:</w:t>
      </w:r>
    </w:p>
    <w:p w14:paraId="3C962DEB" w14:textId="77777777" w:rsidR="003C7128" w:rsidRDefault="003C7128" w:rsidP="003C7128">
      <w:pPr>
        <w:pStyle w:val="B10"/>
      </w:pPr>
      <w:r>
        <w:t>-</w:t>
      </w:r>
      <w:r>
        <w:tab/>
        <w:t>for a multicast or a broadcast MBS session:</w:t>
      </w:r>
    </w:p>
    <w:p w14:paraId="686C5B5F" w14:textId="77777777" w:rsidR="003C7128" w:rsidRDefault="003C7128" w:rsidP="003C7128">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1FFA44E6" w14:textId="77777777" w:rsidR="003C7128" w:rsidRDefault="003C7128" w:rsidP="003C7128">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5F31E8EB" w14:textId="77777777" w:rsidR="003C7128" w:rsidRDefault="003C7128" w:rsidP="003C7128">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18C17683" w14:textId="77777777" w:rsidR="003C7128" w:rsidRDefault="003C7128" w:rsidP="003C7128">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50EC2BB9" w14:textId="77777777" w:rsidR="003C7128" w:rsidRDefault="003C7128" w:rsidP="003C7128">
      <w:pPr>
        <w:pStyle w:val="B2"/>
      </w:pPr>
      <w:r>
        <w:t>-</w:t>
      </w:r>
      <w:r>
        <w:tab/>
        <w:t>within the "</w:t>
      </w:r>
      <w:proofErr w:type="spellStart"/>
      <w:r>
        <w:t>mbsServInfo</w:t>
      </w:r>
      <w:proofErr w:type="spellEnd"/>
      <w:r>
        <w:t>" attribute, the MBS Service Information for the MBS session; and</w:t>
      </w:r>
    </w:p>
    <w:p w14:paraId="0F563186" w14:textId="77777777" w:rsidR="003C7128" w:rsidRDefault="003C7128" w:rsidP="003C7128">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78B6A8EF" w14:textId="77777777" w:rsidR="003C7128" w:rsidRDefault="003C7128" w:rsidP="003C7128">
      <w:pPr>
        <w:pStyle w:val="B10"/>
      </w:pPr>
      <w:r>
        <w:t>-</w:t>
      </w:r>
      <w:r>
        <w:tab/>
        <w:t>for a multicast MBS session:</w:t>
      </w:r>
    </w:p>
    <w:p w14:paraId="127BCF10" w14:textId="77777777" w:rsidR="003C7128" w:rsidRDefault="003C7128" w:rsidP="003C7128">
      <w:pPr>
        <w:pStyle w:val="B2"/>
      </w:pPr>
      <w:r>
        <w:t>-</w:t>
      </w:r>
      <w:r>
        <w:tab/>
        <w:t>within the "</w:t>
      </w:r>
      <w:proofErr w:type="spellStart"/>
      <w:r>
        <w:t>activityStatus</w:t>
      </w:r>
      <w:proofErr w:type="spellEnd"/>
      <w:r>
        <w:t>" attribute, the MBS session activity status (</w:t>
      </w:r>
      <w:proofErr w:type="gramStart"/>
      <w:r>
        <w:t>i.e.</w:t>
      </w:r>
      <w:proofErr w:type="gramEnd"/>
      <w:r>
        <w:t xml:space="preserve"> active or inactive); and</w:t>
      </w:r>
    </w:p>
    <w:p w14:paraId="32C36491" w14:textId="77777777" w:rsidR="003C7128" w:rsidRDefault="003C7128" w:rsidP="003C7128">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0CF5DAA8" w14:textId="77777777" w:rsidR="003C7128" w:rsidRDefault="003C7128" w:rsidP="003C7128">
      <w:pPr>
        <w:pStyle w:val="B10"/>
      </w:pPr>
      <w:r>
        <w:t>-</w:t>
      </w:r>
      <w:r>
        <w:tab/>
        <w:t>for a broadcast MBS session:</w:t>
      </w:r>
    </w:p>
    <w:p w14:paraId="4ED2198D" w14:textId="77777777" w:rsidR="003C7128" w:rsidRDefault="003C7128" w:rsidP="003C7128">
      <w:pPr>
        <w:pStyle w:val="B2"/>
      </w:pPr>
      <w:r>
        <w:t>-</w:t>
      </w:r>
      <w:r>
        <w:tab/>
        <w:t>within the "</w:t>
      </w:r>
      <w:r w:rsidRPr="00333A97">
        <w:t xml:space="preserve"> </w:t>
      </w:r>
      <w:proofErr w:type="spellStart"/>
      <w:r>
        <w:t>mbsFsaIdList</w:t>
      </w:r>
      <w:proofErr w:type="spellEnd"/>
      <w:r>
        <w:t>" attribute, the list of MBS frequency selection area Identifiers (</w:t>
      </w:r>
      <w:proofErr w:type="gramStart"/>
      <w:r>
        <w:t>i.e.</w:t>
      </w:r>
      <w:proofErr w:type="gramEnd"/>
      <w:r>
        <w:t xml:space="preserve"> FSA IDs); and</w:t>
      </w:r>
    </w:p>
    <w:p w14:paraId="6D2B0ABD" w14:textId="77777777" w:rsidR="003C7128" w:rsidRDefault="003C7128" w:rsidP="003C7128">
      <w:pPr>
        <w:pStyle w:val="B2"/>
      </w:pPr>
      <w:r>
        <w:t>-</w:t>
      </w:r>
      <w:r>
        <w:tab/>
        <w:t>within the "</w:t>
      </w:r>
      <w:proofErr w:type="spellStart"/>
      <w:r>
        <w:t>associatedSessionId</w:t>
      </w:r>
      <w:proofErr w:type="spellEnd"/>
      <w:r>
        <w:t>" attribute, the Associated Session ID.</w:t>
      </w:r>
    </w:p>
    <w:p w14:paraId="2747F0AB" w14:textId="77777777" w:rsidR="003C7128" w:rsidRDefault="003C7128" w:rsidP="003C7128">
      <w:r>
        <w:t>At the reception of this HTTP POST request for MBS session creation:</w:t>
      </w:r>
    </w:p>
    <w:p w14:paraId="0DE89B47" w14:textId="77777777" w:rsidR="003C7128" w:rsidRDefault="003C7128" w:rsidP="003C7128">
      <w:pPr>
        <w:pStyle w:val="B10"/>
      </w:pPr>
      <w:r>
        <w:t>-</w:t>
      </w:r>
      <w:r>
        <w:tab/>
        <w:t xml:space="preserve">the NEF may decide to interact with the PCF for MBS policy authorization of the received MBS Service </w:t>
      </w:r>
      <w:proofErr w:type="gramStart"/>
      <w:r>
        <w:t>Information;</w:t>
      </w:r>
      <w:proofErr w:type="gramEnd"/>
    </w:p>
    <w:p w14:paraId="2F99AD63" w14:textId="77777777" w:rsidR="003C7128" w:rsidRDefault="003C7128" w:rsidP="003C7128">
      <w:pPr>
        <w:pStyle w:val="B10"/>
      </w:pPr>
      <w:r>
        <w:t>-</w:t>
      </w:r>
      <w:r>
        <w:tab/>
        <w:t>if the NEF decides to interact with the PCF, then:</w:t>
      </w:r>
    </w:p>
    <w:p w14:paraId="359D8A74" w14:textId="77777777" w:rsidR="003C7128" w:rsidRDefault="003C7128" w:rsidP="003C7128">
      <w:pPr>
        <w:pStyle w:val="B2"/>
      </w:pPr>
      <w:r>
        <w:lastRenderedPageBreak/>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77D555A9" w14:textId="77777777" w:rsidR="003C7128" w:rsidRDefault="003C7128" w:rsidP="003C7128">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4E442636" w14:textId="77777777" w:rsidR="003C7128" w:rsidRPr="00C32E0E" w:rsidRDefault="003C7128" w:rsidP="003C7128">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277ABC29" w14:textId="77777777" w:rsidR="003C7128" w:rsidRDefault="003C7128" w:rsidP="003C7128">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2A9142DE" w14:textId="77777777" w:rsidR="003C7128" w:rsidRDefault="003C7128" w:rsidP="003C7128">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21BF0D8D" w14:textId="77777777" w:rsidR="003C7128" w:rsidRDefault="003C7128" w:rsidP="003C7128">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397797F7" w14:textId="77777777" w:rsidR="003C7128" w:rsidRDefault="003C7128" w:rsidP="003C7128">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and</w:t>
      </w:r>
    </w:p>
    <w:p w14:paraId="5ED767D2" w14:textId="2766A065" w:rsidR="003C7128" w:rsidDel="000C325B" w:rsidRDefault="003C7128" w:rsidP="003C7128">
      <w:pPr>
        <w:pStyle w:val="B10"/>
        <w:rPr>
          <w:ins w:id="9" w:author="Nokia" w:date="2023-11-02T23:27:00Z"/>
          <w:del w:id="10" w:author="Thomas Belling" w:date="2023-10-31T20:15:00Z"/>
        </w:rPr>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7E4FE72B" w14:textId="2E0DD578" w:rsidR="00E521C9" w:rsidRPr="00B8082F" w:rsidRDefault="00AC1BAA">
      <w:pPr>
        <w:pStyle w:val="B2"/>
        <w:ind w:left="568"/>
        <w:pPrChange w:id="11" w:author="Nokia" w:date="2023-11-02T23:49:00Z">
          <w:pPr>
            <w:pStyle w:val="B10"/>
          </w:pPr>
        </w:pPrChange>
      </w:pPr>
      <w:ins w:id="12" w:author="Nokia" w:date="2023-11-02T23:48:00Z">
        <w:r>
          <w:t>-</w:t>
        </w:r>
        <w:r>
          <w:tab/>
        </w:r>
      </w:ins>
      <w:ins w:id="13" w:author="Nokia" w:date="2023-11-02T23:49:00Z">
        <w:r w:rsidR="00D14FAC" w:rsidRPr="00D14FAC">
          <w:t>If the received MBS service area information cannot be supported to provide MBS service due to no MB-SMF serving the MBS service area, the NEF shall respond to the AF with a "403 Forbidden" status code with the response body including the "MBS_SERVICE_AREA_NOT_SUPPORTED" application error.</w:t>
        </w:r>
      </w:ins>
    </w:p>
    <w:p w14:paraId="738BA06F" w14:textId="77777777" w:rsidR="003C7128" w:rsidRDefault="003C7128" w:rsidP="003C7128">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4E96C3E0" w14:textId="77777777" w:rsidR="003C7128" w:rsidRPr="00595A1B" w:rsidRDefault="003C7128" w:rsidP="003C7128">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08E54477" w14:textId="77777777" w:rsidR="003C7128" w:rsidRDefault="003C7128" w:rsidP="003C7128">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5E8045C5" w14:textId="77777777" w:rsidR="003C7128" w:rsidRPr="00CB3F8C" w:rsidRDefault="003C7128" w:rsidP="003C7128">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7A018DC6" w14:textId="77777777" w:rsidR="003C7128" w:rsidRDefault="003C7128" w:rsidP="003C7128">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28A8E4C2" w14:textId="77777777" w:rsidR="003C7128" w:rsidRDefault="003C7128" w:rsidP="003C7128">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725CBBD1" w14:textId="77777777" w:rsidR="003C7128" w:rsidRDefault="003C7128" w:rsidP="003C7128">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6A9E3CDB" w14:textId="77777777" w:rsidR="003C7128" w:rsidRDefault="003C7128" w:rsidP="003C7128">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xml:space="preserve">" attribute. The AF </w:t>
      </w:r>
      <w:r>
        <w:lastRenderedPageBreak/>
        <w:t>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29AB1FC5" w14:textId="6F0F5999" w:rsidR="003C7128" w:rsidRDefault="003C7128" w:rsidP="003C7128">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032247A0" w14:textId="2C7E59A3" w:rsidR="00255212" w:rsidRPr="00024764" w:rsidRDefault="003C7128" w:rsidP="00D923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End w:id="1"/>
      <w:bookmarkEnd w:id="2"/>
      <w:bookmarkEnd w:id="3"/>
      <w:bookmarkEnd w:id="4"/>
      <w:bookmarkEnd w:id="5"/>
      <w:bookmarkEnd w:id="6"/>
      <w:bookmarkEnd w:id="7"/>
      <w:bookmarkEnd w:id="8"/>
    </w:p>
    <w:p w14:paraId="326BAACA" w14:textId="77777777" w:rsidR="00E521C9" w:rsidRPr="008B1C02" w:rsidRDefault="00E521C9" w:rsidP="00E521C9">
      <w:pPr>
        <w:pStyle w:val="Heading4"/>
        <w:rPr>
          <w:rFonts w:eastAsia="Batang"/>
          <w:sz w:val="28"/>
        </w:rPr>
      </w:pPr>
      <w:bookmarkStart w:id="14" w:name="_Toc145706966"/>
      <w:r w:rsidRPr="008B1C02">
        <w:t>5.20.7.3</w:t>
      </w:r>
      <w:r w:rsidRPr="008B1C02">
        <w:tab/>
        <w:t>Application Errors</w:t>
      </w:r>
      <w:bookmarkEnd w:id="14"/>
    </w:p>
    <w:p w14:paraId="6783C9EB" w14:textId="77777777" w:rsidR="00E521C9" w:rsidRPr="008B1C02" w:rsidRDefault="00E521C9" w:rsidP="00E521C9">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45E62199" w14:textId="77777777" w:rsidR="00E521C9" w:rsidRPr="008B1C02" w:rsidRDefault="00E521C9" w:rsidP="00E521C9">
      <w:pPr>
        <w:pStyle w:val="TH"/>
      </w:pPr>
      <w:r w:rsidRPr="008B1C02">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E521C9" w:rsidRPr="008B1C02" w14:paraId="255C0AE0" w14:textId="77777777" w:rsidTr="00E521C9">
        <w:trPr>
          <w:cantSplit/>
          <w:jc w:val="center"/>
        </w:trPr>
        <w:tc>
          <w:tcPr>
            <w:tcW w:w="3834" w:type="dxa"/>
            <w:shd w:val="clear" w:color="000000" w:fill="C0C0C0"/>
          </w:tcPr>
          <w:p w14:paraId="28A3D3A2" w14:textId="77777777" w:rsidR="00E521C9" w:rsidRPr="008B1C02" w:rsidRDefault="00E521C9" w:rsidP="002A07E5">
            <w:pPr>
              <w:keepNext/>
              <w:keepLines/>
              <w:spacing w:after="0"/>
              <w:jc w:val="center"/>
              <w:rPr>
                <w:rFonts w:ascii="Arial" w:eastAsia="Batang" w:hAnsi="Arial"/>
                <w:b/>
                <w:sz w:val="18"/>
              </w:rPr>
            </w:pPr>
            <w:r w:rsidRPr="008B1C02">
              <w:rPr>
                <w:rFonts w:ascii="Arial" w:eastAsia="Batang" w:hAnsi="Arial"/>
                <w:b/>
                <w:sz w:val="18"/>
              </w:rPr>
              <w:t>Application Error</w:t>
            </w:r>
          </w:p>
        </w:tc>
        <w:tc>
          <w:tcPr>
            <w:tcW w:w="1980" w:type="dxa"/>
            <w:shd w:val="clear" w:color="000000" w:fill="C0C0C0"/>
          </w:tcPr>
          <w:p w14:paraId="2FFABAA8" w14:textId="77777777" w:rsidR="00E521C9" w:rsidRPr="008B1C02" w:rsidRDefault="00E521C9" w:rsidP="002A07E5">
            <w:pPr>
              <w:keepNext/>
              <w:keepLines/>
              <w:spacing w:after="0"/>
              <w:jc w:val="center"/>
              <w:rPr>
                <w:rFonts w:ascii="Arial" w:eastAsia="Batang" w:hAnsi="Arial"/>
                <w:b/>
                <w:sz w:val="18"/>
              </w:rPr>
            </w:pPr>
            <w:r w:rsidRPr="008B1C02">
              <w:rPr>
                <w:rFonts w:ascii="Arial" w:eastAsia="Batang" w:hAnsi="Arial"/>
                <w:b/>
                <w:sz w:val="18"/>
              </w:rPr>
              <w:t>HTTP status code</w:t>
            </w:r>
          </w:p>
        </w:tc>
        <w:tc>
          <w:tcPr>
            <w:tcW w:w="3933" w:type="dxa"/>
            <w:shd w:val="clear" w:color="000000" w:fill="C0C0C0"/>
          </w:tcPr>
          <w:p w14:paraId="40D7797A" w14:textId="77777777" w:rsidR="00E521C9" w:rsidRPr="008B1C02" w:rsidRDefault="00E521C9" w:rsidP="002A07E5">
            <w:pPr>
              <w:keepNext/>
              <w:keepLines/>
              <w:spacing w:after="0"/>
              <w:jc w:val="center"/>
              <w:rPr>
                <w:rFonts w:ascii="Arial" w:eastAsia="Batang" w:hAnsi="Arial"/>
                <w:b/>
                <w:sz w:val="18"/>
              </w:rPr>
            </w:pPr>
            <w:r w:rsidRPr="008B1C02">
              <w:rPr>
                <w:rFonts w:ascii="Arial" w:eastAsia="Batang" w:hAnsi="Arial"/>
                <w:b/>
                <w:sz w:val="18"/>
              </w:rPr>
              <w:t>Description</w:t>
            </w:r>
          </w:p>
        </w:tc>
      </w:tr>
      <w:tr w:rsidR="00E521C9" w:rsidRPr="008B1C02" w14:paraId="406ABDA8" w14:textId="77777777" w:rsidTr="00E521C9">
        <w:trPr>
          <w:cantSplit/>
          <w:jc w:val="center"/>
        </w:trPr>
        <w:tc>
          <w:tcPr>
            <w:tcW w:w="3834" w:type="dxa"/>
          </w:tcPr>
          <w:p w14:paraId="5719E6C6" w14:textId="77777777" w:rsidR="00E521C9" w:rsidRPr="008B1C02" w:rsidRDefault="00E521C9" w:rsidP="002A07E5">
            <w:pPr>
              <w:pStyle w:val="TAL"/>
            </w:pPr>
            <w:r w:rsidRPr="008B1C02">
              <w:t>TRANS_RESOURCE_RES_FAILURE</w:t>
            </w:r>
          </w:p>
        </w:tc>
        <w:tc>
          <w:tcPr>
            <w:tcW w:w="1980" w:type="dxa"/>
          </w:tcPr>
          <w:p w14:paraId="17B72B00" w14:textId="77777777" w:rsidR="00E521C9" w:rsidRPr="008B1C02" w:rsidRDefault="00E521C9" w:rsidP="002A07E5">
            <w:pPr>
              <w:pStyle w:val="TAL"/>
            </w:pPr>
            <w:r w:rsidRPr="008B1C02">
              <w:rPr>
                <w:rFonts w:hint="eastAsia"/>
                <w:lang w:eastAsia="zh-CN"/>
              </w:rPr>
              <w:t>5</w:t>
            </w:r>
            <w:r w:rsidRPr="008B1C02">
              <w:rPr>
                <w:lang w:eastAsia="zh-CN"/>
              </w:rPr>
              <w:t>0</w:t>
            </w:r>
            <w:r w:rsidRPr="008B1C02">
              <w:t>0 Internal Server Error</w:t>
            </w:r>
          </w:p>
        </w:tc>
        <w:tc>
          <w:tcPr>
            <w:tcW w:w="3933" w:type="dxa"/>
          </w:tcPr>
          <w:p w14:paraId="68F95625" w14:textId="77777777" w:rsidR="00E521C9" w:rsidRPr="008B1C02" w:rsidRDefault="00E521C9" w:rsidP="002A07E5">
            <w:pPr>
              <w:pStyle w:val="TAL"/>
            </w:pPr>
            <w:r w:rsidRPr="008B1C02">
              <w:t>Indicates that the MBS Session creation failed due to transmission resources reservation failure.</w:t>
            </w:r>
          </w:p>
        </w:tc>
      </w:tr>
      <w:tr w:rsidR="00E521C9" w:rsidRPr="008B1C02" w14:paraId="093DB65F" w14:textId="77777777" w:rsidTr="00E521C9">
        <w:trPr>
          <w:cantSplit/>
          <w:jc w:val="center"/>
        </w:trPr>
        <w:tc>
          <w:tcPr>
            <w:tcW w:w="3834" w:type="dxa"/>
            <w:vAlign w:val="center"/>
          </w:tcPr>
          <w:p w14:paraId="59FAA54E" w14:textId="77777777" w:rsidR="00E521C9" w:rsidRPr="008B1C02" w:rsidRDefault="00E521C9" w:rsidP="002A07E5">
            <w:pPr>
              <w:pStyle w:val="TAL"/>
              <w:rPr>
                <w:color w:val="1F497D"/>
              </w:rPr>
            </w:pPr>
            <w:bookmarkStart w:id="15" w:name="_Hlk101897844"/>
            <w:r w:rsidRPr="008B1C02">
              <w:t>INVALID_MBS_SERVICE_</w:t>
            </w:r>
            <w:bookmarkEnd w:id="15"/>
            <w:r w:rsidRPr="008B1C02">
              <w:t>INFO</w:t>
            </w:r>
          </w:p>
        </w:tc>
        <w:tc>
          <w:tcPr>
            <w:tcW w:w="1980" w:type="dxa"/>
            <w:vAlign w:val="center"/>
          </w:tcPr>
          <w:p w14:paraId="7FA481EA" w14:textId="77777777" w:rsidR="00E521C9" w:rsidRPr="008B1C02" w:rsidRDefault="00E521C9" w:rsidP="002A07E5">
            <w:pPr>
              <w:pStyle w:val="TAL"/>
              <w:rPr>
                <w:lang w:eastAsia="zh-CN"/>
              </w:rPr>
            </w:pPr>
            <w:r w:rsidRPr="008B1C02">
              <w:rPr>
                <w:lang w:eastAsia="zh-CN"/>
              </w:rPr>
              <w:t>400 Bad Request</w:t>
            </w:r>
          </w:p>
        </w:tc>
        <w:tc>
          <w:tcPr>
            <w:tcW w:w="3933" w:type="dxa"/>
            <w:vAlign w:val="center"/>
          </w:tcPr>
          <w:p w14:paraId="6518F361" w14:textId="77777777" w:rsidR="00E521C9" w:rsidRPr="008B1C02" w:rsidRDefault="00E521C9" w:rsidP="002A07E5">
            <w:pPr>
              <w:pStyle w:val="TAL"/>
            </w:pPr>
            <w:r w:rsidRPr="008B1C02">
              <w:t xml:space="preserve">The provided MBS Service Information is </w:t>
            </w:r>
            <w:bookmarkStart w:id="16" w:name="_Hlk101897776"/>
            <w:r w:rsidRPr="008B1C02">
              <w:t>invalid (</w:t>
            </w:r>
            <w:proofErr w:type="gramStart"/>
            <w:r w:rsidRPr="008B1C02">
              <w:t>e.g.</w:t>
            </w:r>
            <w:proofErr w:type="gramEnd"/>
            <w:r w:rsidRPr="008B1C02">
              <w:t xml:space="preserve"> invalid QoS reference), incorrect or insufficient to perform MBS policy authorization.</w:t>
            </w:r>
            <w:bookmarkEnd w:id="16"/>
          </w:p>
        </w:tc>
      </w:tr>
      <w:tr w:rsidR="00E521C9" w:rsidRPr="008B1C02" w14:paraId="66A42D8A" w14:textId="77777777" w:rsidTr="00E521C9">
        <w:trPr>
          <w:cantSplit/>
          <w:jc w:val="center"/>
        </w:trPr>
        <w:tc>
          <w:tcPr>
            <w:tcW w:w="3834" w:type="dxa"/>
            <w:vAlign w:val="center"/>
          </w:tcPr>
          <w:p w14:paraId="1F89FDBB" w14:textId="77777777" w:rsidR="00E521C9" w:rsidRPr="008B1C02" w:rsidRDefault="00E521C9" w:rsidP="002A07E5">
            <w:pPr>
              <w:pStyle w:val="TAL"/>
              <w:rPr>
                <w:color w:val="1F497D"/>
              </w:rPr>
            </w:pPr>
            <w:r w:rsidRPr="008B1C02">
              <w:t>FILTER_RESTRICTIONS_NOT_OBSERVED</w:t>
            </w:r>
          </w:p>
        </w:tc>
        <w:tc>
          <w:tcPr>
            <w:tcW w:w="1980" w:type="dxa"/>
            <w:vAlign w:val="center"/>
          </w:tcPr>
          <w:p w14:paraId="0BD7B0A6" w14:textId="77777777" w:rsidR="00E521C9" w:rsidRPr="008B1C02" w:rsidRDefault="00E521C9" w:rsidP="002A07E5">
            <w:pPr>
              <w:pStyle w:val="TAL"/>
              <w:rPr>
                <w:lang w:eastAsia="zh-CN"/>
              </w:rPr>
            </w:pPr>
            <w:r w:rsidRPr="008B1C02">
              <w:rPr>
                <w:lang w:eastAsia="zh-CN"/>
              </w:rPr>
              <w:t>400 Bad Request</w:t>
            </w:r>
          </w:p>
        </w:tc>
        <w:tc>
          <w:tcPr>
            <w:tcW w:w="3933" w:type="dxa"/>
            <w:vAlign w:val="center"/>
          </w:tcPr>
          <w:p w14:paraId="6CA08F3E" w14:textId="77777777" w:rsidR="00E521C9" w:rsidRPr="008B1C02" w:rsidRDefault="00E521C9" w:rsidP="002A07E5">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xml:space="preserve"> TS 29.214 [64] </w:t>
            </w:r>
            <w:r w:rsidRPr="008B1C02">
              <w:t>not being observed.</w:t>
            </w:r>
          </w:p>
        </w:tc>
      </w:tr>
      <w:tr w:rsidR="00E521C9" w:rsidRPr="008B1C02" w14:paraId="2EA66EE1" w14:textId="77777777" w:rsidTr="00E521C9">
        <w:trPr>
          <w:cantSplit/>
          <w:jc w:val="center"/>
          <w:ins w:id="17" w:author="Nokia" w:date="2023-11-02T23:45:00Z"/>
        </w:trPr>
        <w:tc>
          <w:tcPr>
            <w:tcW w:w="3834" w:type="dxa"/>
            <w:vAlign w:val="center"/>
          </w:tcPr>
          <w:p w14:paraId="0815BBC7" w14:textId="34203748" w:rsidR="00E521C9" w:rsidRPr="008B1C02" w:rsidRDefault="00E521C9" w:rsidP="00E521C9">
            <w:pPr>
              <w:pStyle w:val="TAL"/>
              <w:rPr>
                <w:ins w:id="18" w:author="Nokia" w:date="2023-11-02T23:45:00Z"/>
              </w:rPr>
            </w:pPr>
            <w:ins w:id="19" w:author="Nokia" w:date="2023-11-02T23:46:00Z">
              <w:r>
                <w:t>MBS_SERVICE_AREA_NOT_SUPPORTED</w:t>
              </w:r>
            </w:ins>
          </w:p>
        </w:tc>
        <w:tc>
          <w:tcPr>
            <w:tcW w:w="1980" w:type="dxa"/>
            <w:vAlign w:val="center"/>
          </w:tcPr>
          <w:p w14:paraId="44D1748B" w14:textId="52F58A77" w:rsidR="00E521C9" w:rsidRPr="008B1C02" w:rsidRDefault="00E521C9" w:rsidP="00E521C9">
            <w:pPr>
              <w:pStyle w:val="TAL"/>
              <w:rPr>
                <w:ins w:id="20" w:author="Nokia" w:date="2023-11-02T23:45:00Z"/>
                <w:lang w:eastAsia="zh-CN"/>
              </w:rPr>
            </w:pPr>
            <w:ins w:id="21" w:author="Nokia" w:date="2023-11-02T23:46: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
          <w:p w14:paraId="3270DBA1" w14:textId="30CDD1BF" w:rsidR="00E521C9" w:rsidRPr="008B1C02" w:rsidRDefault="00E521C9" w:rsidP="00E521C9">
            <w:pPr>
              <w:pStyle w:val="TAL"/>
              <w:rPr>
                <w:ins w:id="22" w:author="Nokia" w:date="2023-11-02T23:45:00Z"/>
              </w:rPr>
            </w:pPr>
            <w:ins w:id="23" w:author="Nokia" w:date="2023-11-02T23:46:00Z">
              <w:r w:rsidRPr="008B1C02">
                <w:t xml:space="preserve">The MBS </w:t>
              </w:r>
              <w:r>
                <w:t xml:space="preserve">service area indicated in the AF request is not supported by any of the MB-SMF(s). </w:t>
              </w:r>
            </w:ins>
          </w:p>
        </w:tc>
      </w:tr>
      <w:tr w:rsidR="00E521C9" w:rsidRPr="008B1C02" w14:paraId="7117220C" w14:textId="77777777" w:rsidTr="00E521C9">
        <w:trPr>
          <w:cantSplit/>
          <w:jc w:val="center"/>
        </w:trPr>
        <w:tc>
          <w:tcPr>
            <w:tcW w:w="3834" w:type="dxa"/>
            <w:vAlign w:val="center"/>
          </w:tcPr>
          <w:p w14:paraId="4373F640" w14:textId="77777777" w:rsidR="00E521C9" w:rsidRPr="008B1C02" w:rsidRDefault="00E521C9" w:rsidP="00E521C9">
            <w:pPr>
              <w:pStyle w:val="TAL"/>
              <w:rPr>
                <w:color w:val="1F497D"/>
              </w:rPr>
            </w:pPr>
            <w:r w:rsidRPr="008B1C02">
              <w:t>MBS_SERVICE_INFO_NOT_AUTHORIZED</w:t>
            </w:r>
          </w:p>
        </w:tc>
        <w:tc>
          <w:tcPr>
            <w:tcW w:w="1980" w:type="dxa"/>
            <w:vAlign w:val="center"/>
          </w:tcPr>
          <w:p w14:paraId="52BADD66" w14:textId="77777777" w:rsidR="00E521C9" w:rsidRPr="008B1C02" w:rsidRDefault="00E521C9" w:rsidP="00E521C9">
            <w:pPr>
              <w:pStyle w:val="TAL"/>
              <w:rPr>
                <w:lang w:eastAsia="zh-CN"/>
              </w:rPr>
            </w:pPr>
            <w:r w:rsidRPr="008B1C02">
              <w:t>403 Forbidden</w:t>
            </w:r>
          </w:p>
        </w:tc>
        <w:tc>
          <w:tcPr>
            <w:tcW w:w="3933" w:type="dxa"/>
            <w:vAlign w:val="center"/>
          </w:tcPr>
          <w:p w14:paraId="65CC7E53" w14:textId="77777777" w:rsidR="00E521C9" w:rsidRPr="008B1C02" w:rsidRDefault="00E521C9" w:rsidP="00E521C9">
            <w:pPr>
              <w:pStyle w:val="TAL"/>
            </w:pPr>
            <w:r w:rsidRPr="008B1C02">
              <w:t>The provided MBS Service Information is rejected.</w:t>
            </w:r>
          </w:p>
        </w:tc>
      </w:tr>
      <w:tr w:rsidR="00E521C9" w:rsidRPr="008B1C02" w14:paraId="3608B8E2" w14:textId="77777777" w:rsidTr="00E521C9">
        <w:trPr>
          <w:cantSplit/>
          <w:jc w:val="center"/>
        </w:trPr>
        <w:tc>
          <w:tcPr>
            <w:tcW w:w="3834" w:type="dxa"/>
            <w:vAlign w:val="center"/>
          </w:tcPr>
          <w:p w14:paraId="1F8215C8" w14:textId="77777777" w:rsidR="00E521C9" w:rsidRPr="008B1C02" w:rsidRDefault="00E521C9" w:rsidP="00E521C9">
            <w:pPr>
              <w:pStyle w:val="TAL"/>
              <w:rPr>
                <w:color w:val="1F497D"/>
              </w:rPr>
            </w:pPr>
            <w:r w:rsidRPr="008B1C02">
              <w:rPr>
                <w:lang w:eastAsia="zh-CN"/>
              </w:rPr>
              <w:t>MBS_SESSION_ALREADY_CREATED</w:t>
            </w:r>
          </w:p>
        </w:tc>
        <w:tc>
          <w:tcPr>
            <w:tcW w:w="1980" w:type="dxa"/>
            <w:vAlign w:val="center"/>
          </w:tcPr>
          <w:p w14:paraId="5C8A5107" w14:textId="77777777" w:rsidR="00E521C9" w:rsidRPr="008B1C02" w:rsidRDefault="00E521C9" w:rsidP="00E521C9">
            <w:pPr>
              <w:pStyle w:val="TAL"/>
              <w:rPr>
                <w:lang w:eastAsia="zh-CN"/>
              </w:rPr>
            </w:pPr>
            <w:r w:rsidRPr="008B1C02">
              <w:t>403 Forbidden</w:t>
            </w:r>
          </w:p>
        </w:tc>
        <w:tc>
          <w:tcPr>
            <w:tcW w:w="3933" w:type="dxa"/>
            <w:vAlign w:val="center"/>
          </w:tcPr>
          <w:p w14:paraId="41535C4C" w14:textId="77777777" w:rsidR="00E521C9" w:rsidRPr="008B1C02" w:rsidRDefault="00E521C9" w:rsidP="00E521C9">
            <w:pPr>
              <w:pStyle w:val="TAL"/>
            </w:pPr>
            <w:r w:rsidRPr="008B1C02">
              <w:rPr>
                <w:rFonts w:cs="Arial"/>
                <w:szCs w:val="18"/>
              </w:rPr>
              <w:t>The</w:t>
            </w:r>
            <w:r w:rsidRPr="008B1C02">
              <w:rPr>
                <w:rFonts w:hint="eastAsia"/>
                <w:lang w:eastAsia="zh-CN"/>
              </w:rPr>
              <w:t xml:space="preserve"> </w:t>
            </w:r>
            <w:r w:rsidRPr="008B1C02">
              <w:rPr>
                <w:lang w:eastAsia="zh-CN"/>
              </w:rPr>
              <w:t>requested MBS session has already been created at the NEF/MB-SMF.</w:t>
            </w:r>
          </w:p>
        </w:tc>
      </w:tr>
      <w:tr w:rsidR="00E521C9" w:rsidRPr="008B1C02" w14:paraId="3EE13899" w14:textId="77777777" w:rsidTr="00E521C9">
        <w:trPr>
          <w:cantSplit/>
          <w:jc w:val="center"/>
        </w:trPr>
        <w:tc>
          <w:tcPr>
            <w:tcW w:w="3834" w:type="dxa"/>
            <w:vAlign w:val="center"/>
          </w:tcPr>
          <w:p w14:paraId="07A997D0" w14:textId="77777777" w:rsidR="00E521C9" w:rsidRPr="008B1C02" w:rsidRDefault="00E521C9" w:rsidP="00E521C9">
            <w:pPr>
              <w:pStyle w:val="TAL"/>
              <w:rPr>
                <w:color w:val="1F497D"/>
              </w:rPr>
            </w:pPr>
            <w:r w:rsidRPr="008B1C02">
              <w:t>OVERLAPPING_MBS_SERVICE_AREA</w:t>
            </w:r>
          </w:p>
        </w:tc>
        <w:tc>
          <w:tcPr>
            <w:tcW w:w="1980" w:type="dxa"/>
            <w:vAlign w:val="center"/>
          </w:tcPr>
          <w:p w14:paraId="1031B4A6" w14:textId="77777777" w:rsidR="00E521C9" w:rsidRPr="008B1C02" w:rsidRDefault="00E521C9" w:rsidP="00E521C9">
            <w:pPr>
              <w:pStyle w:val="TAL"/>
              <w:rPr>
                <w:lang w:eastAsia="zh-CN"/>
              </w:rPr>
            </w:pPr>
            <w:r w:rsidRPr="008B1C02">
              <w:t>403 Forbidden</w:t>
            </w:r>
          </w:p>
        </w:tc>
        <w:tc>
          <w:tcPr>
            <w:tcW w:w="3933" w:type="dxa"/>
            <w:vAlign w:val="center"/>
          </w:tcPr>
          <w:p w14:paraId="5DEBEC9D" w14:textId="77777777" w:rsidR="00E521C9" w:rsidRPr="008B1C02" w:rsidRDefault="00E521C9" w:rsidP="00E521C9">
            <w:pPr>
              <w:pStyle w:val="TAL"/>
            </w:pPr>
            <w:r w:rsidRPr="008B1C02">
              <w:t>The provided MBS service area overlaps with the MBS service area of an existing MBS Session that shares the same MBS session Identifier.</w:t>
            </w:r>
          </w:p>
        </w:tc>
      </w:tr>
      <w:tr w:rsidR="00E521C9" w:rsidRPr="008B1C02" w14:paraId="2932481A" w14:textId="77777777" w:rsidTr="00E521C9">
        <w:trPr>
          <w:cantSplit/>
          <w:jc w:val="center"/>
        </w:trPr>
        <w:tc>
          <w:tcPr>
            <w:tcW w:w="3834" w:type="dxa"/>
            <w:vAlign w:val="center"/>
          </w:tcPr>
          <w:p w14:paraId="61451F32" w14:textId="77777777" w:rsidR="00E521C9" w:rsidRPr="008B1C02" w:rsidRDefault="00E521C9" w:rsidP="00E521C9">
            <w:pPr>
              <w:pStyle w:val="TAL"/>
              <w:rPr>
                <w:color w:val="1F497D"/>
              </w:rPr>
            </w:pPr>
            <w:r w:rsidRPr="008B1C02">
              <w:rPr>
                <w:lang w:eastAsia="zh-CN"/>
              </w:rPr>
              <w:t>UNKNOWN_TMGI</w:t>
            </w:r>
          </w:p>
        </w:tc>
        <w:tc>
          <w:tcPr>
            <w:tcW w:w="1980" w:type="dxa"/>
            <w:vAlign w:val="center"/>
          </w:tcPr>
          <w:p w14:paraId="33CAA44C" w14:textId="77777777" w:rsidR="00E521C9" w:rsidRPr="008B1C02" w:rsidRDefault="00E521C9" w:rsidP="00E521C9">
            <w:pPr>
              <w:pStyle w:val="TAL"/>
              <w:rPr>
                <w:lang w:eastAsia="zh-CN"/>
              </w:rPr>
            </w:pPr>
            <w:r w:rsidRPr="008B1C02">
              <w:t>404 Not Found</w:t>
            </w:r>
          </w:p>
        </w:tc>
        <w:tc>
          <w:tcPr>
            <w:tcW w:w="3933" w:type="dxa"/>
            <w:vAlign w:val="center"/>
          </w:tcPr>
          <w:p w14:paraId="000DB701" w14:textId="77777777" w:rsidR="00E521C9" w:rsidRPr="008B1C02" w:rsidRDefault="00E521C9" w:rsidP="00E521C9">
            <w:pPr>
              <w:pStyle w:val="TAL"/>
            </w:pPr>
            <w:r w:rsidRPr="008B1C02">
              <w:rPr>
                <w:rFonts w:cs="Arial"/>
                <w:szCs w:val="18"/>
              </w:rPr>
              <w:t>The TMGI provided in the request does not exist.</w:t>
            </w:r>
          </w:p>
        </w:tc>
      </w:tr>
      <w:tr w:rsidR="00E521C9" w:rsidRPr="008B1C02" w14:paraId="302E5699" w14:textId="77777777" w:rsidTr="00E521C9">
        <w:trPr>
          <w:cantSplit/>
          <w:jc w:val="center"/>
        </w:trPr>
        <w:tc>
          <w:tcPr>
            <w:tcW w:w="3834" w:type="dxa"/>
            <w:vAlign w:val="center"/>
          </w:tcPr>
          <w:p w14:paraId="0904E3C5" w14:textId="77777777" w:rsidR="00E521C9" w:rsidRPr="008B1C02" w:rsidRDefault="00E521C9" w:rsidP="00E521C9">
            <w:pPr>
              <w:pStyle w:val="TAL"/>
              <w:rPr>
                <w:color w:val="1F497D"/>
              </w:rPr>
            </w:pPr>
            <w:r w:rsidRPr="008B1C02">
              <w:t>MBS_SESSION_CONTEXT_NOT_FOUND</w:t>
            </w:r>
          </w:p>
        </w:tc>
        <w:tc>
          <w:tcPr>
            <w:tcW w:w="1980" w:type="dxa"/>
            <w:vAlign w:val="center"/>
          </w:tcPr>
          <w:p w14:paraId="1BA2A0E9" w14:textId="77777777" w:rsidR="00E521C9" w:rsidRPr="008B1C02" w:rsidRDefault="00E521C9" w:rsidP="00E521C9">
            <w:pPr>
              <w:pStyle w:val="TAL"/>
              <w:rPr>
                <w:lang w:eastAsia="zh-CN"/>
              </w:rPr>
            </w:pPr>
            <w:r w:rsidRPr="008B1C02">
              <w:t>404 Not Found</w:t>
            </w:r>
          </w:p>
        </w:tc>
        <w:tc>
          <w:tcPr>
            <w:tcW w:w="3933" w:type="dxa"/>
            <w:vAlign w:val="center"/>
          </w:tcPr>
          <w:p w14:paraId="4903C1CB" w14:textId="77777777" w:rsidR="00E521C9" w:rsidRPr="008B1C02" w:rsidRDefault="00E521C9" w:rsidP="00E521C9">
            <w:pPr>
              <w:pStyle w:val="TAL"/>
            </w:pPr>
            <w:r w:rsidRPr="008B1C02">
              <w:t>The targeted Individual MBS Session does not exist.</w:t>
            </w:r>
          </w:p>
        </w:tc>
      </w:tr>
      <w:tr w:rsidR="00E521C9" w:rsidRPr="008B1C02" w14:paraId="29196A11" w14:textId="77777777" w:rsidTr="00E521C9">
        <w:trPr>
          <w:cantSplit/>
          <w:jc w:val="center"/>
        </w:trPr>
        <w:tc>
          <w:tcPr>
            <w:tcW w:w="3834" w:type="dxa"/>
            <w:vAlign w:val="center"/>
          </w:tcPr>
          <w:p w14:paraId="7CBCFADA" w14:textId="77777777" w:rsidR="00E521C9" w:rsidRPr="008B1C02" w:rsidRDefault="00E521C9" w:rsidP="00E521C9">
            <w:pPr>
              <w:pStyle w:val="TAL"/>
              <w:rPr>
                <w:color w:val="1F497D"/>
              </w:rPr>
            </w:pPr>
            <w:r w:rsidRPr="008B1C02">
              <w:t>UNKNOWN_MBS_SERVICE_AREA</w:t>
            </w:r>
          </w:p>
        </w:tc>
        <w:tc>
          <w:tcPr>
            <w:tcW w:w="1980" w:type="dxa"/>
            <w:vAlign w:val="center"/>
          </w:tcPr>
          <w:p w14:paraId="78F08423" w14:textId="77777777" w:rsidR="00E521C9" w:rsidRPr="008B1C02" w:rsidRDefault="00E521C9" w:rsidP="00E521C9">
            <w:pPr>
              <w:pStyle w:val="TAL"/>
              <w:rPr>
                <w:lang w:eastAsia="zh-CN"/>
              </w:rPr>
            </w:pPr>
            <w:r w:rsidRPr="008B1C02">
              <w:rPr>
                <w:rFonts w:hint="eastAsia"/>
              </w:rPr>
              <w:t>404 Not Found</w:t>
            </w:r>
          </w:p>
        </w:tc>
        <w:tc>
          <w:tcPr>
            <w:tcW w:w="3933" w:type="dxa"/>
            <w:vAlign w:val="center"/>
          </w:tcPr>
          <w:p w14:paraId="3E0A382A" w14:textId="77777777" w:rsidR="00E521C9" w:rsidRPr="008B1C02" w:rsidRDefault="00E521C9" w:rsidP="00E521C9">
            <w:pPr>
              <w:pStyle w:val="TAL"/>
            </w:pPr>
            <w:r w:rsidRPr="008B1C02">
              <w:t>The requested MBS service area (</w:t>
            </w:r>
            <w:proofErr w:type="gramStart"/>
            <w:r w:rsidRPr="008B1C02">
              <w:t>e.g.</w:t>
            </w:r>
            <w:proofErr w:type="gramEnd"/>
            <w:r w:rsidRPr="008B1C02">
              <w:t xml:space="preserve"> identified by the Area Session ID) cannot be found.</w:t>
            </w:r>
          </w:p>
        </w:tc>
      </w:tr>
    </w:tbl>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3577B" w:rsidRDefault="00435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3577B"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3577B" w:rsidRDefault="00435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20C4"/>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7591E"/>
    <w:rsid w:val="00191055"/>
    <w:rsid w:val="00192C46"/>
    <w:rsid w:val="001A08B3"/>
    <w:rsid w:val="001A2E71"/>
    <w:rsid w:val="001A4560"/>
    <w:rsid w:val="001A7B60"/>
    <w:rsid w:val="001B0784"/>
    <w:rsid w:val="001B52F0"/>
    <w:rsid w:val="001B7A65"/>
    <w:rsid w:val="001C4E1C"/>
    <w:rsid w:val="001C7160"/>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55212"/>
    <w:rsid w:val="0026004D"/>
    <w:rsid w:val="00260773"/>
    <w:rsid w:val="002640DD"/>
    <w:rsid w:val="002677D6"/>
    <w:rsid w:val="00271F5F"/>
    <w:rsid w:val="002751FA"/>
    <w:rsid w:val="00275D12"/>
    <w:rsid w:val="00284FEB"/>
    <w:rsid w:val="00285938"/>
    <w:rsid w:val="00285C2B"/>
    <w:rsid w:val="002860C4"/>
    <w:rsid w:val="00297A69"/>
    <w:rsid w:val="002A762D"/>
    <w:rsid w:val="002B5741"/>
    <w:rsid w:val="002B6F6D"/>
    <w:rsid w:val="002C17FF"/>
    <w:rsid w:val="002D0A3E"/>
    <w:rsid w:val="002D4706"/>
    <w:rsid w:val="002E472E"/>
    <w:rsid w:val="00305409"/>
    <w:rsid w:val="00305921"/>
    <w:rsid w:val="00305D21"/>
    <w:rsid w:val="0031043F"/>
    <w:rsid w:val="00313710"/>
    <w:rsid w:val="00315B24"/>
    <w:rsid w:val="00326739"/>
    <w:rsid w:val="003337FF"/>
    <w:rsid w:val="00337B6A"/>
    <w:rsid w:val="003609EF"/>
    <w:rsid w:val="00361E41"/>
    <w:rsid w:val="0036231A"/>
    <w:rsid w:val="00362D7B"/>
    <w:rsid w:val="00370827"/>
    <w:rsid w:val="00374DD4"/>
    <w:rsid w:val="00391ADD"/>
    <w:rsid w:val="00393242"/>
    <w:rsid w:val="00394D96"/>
    <w:rsid w:val="003961B6"/>
    <w:rsid w:val="003A4C81"/>
    <w:rsid w:val="003A56F0"/>
    <w:rsid w:val="003A5ADD"/>
    <w:rsid w:val="003B7912"/>
    <w:rsid w:val="003C2255"/>
    <w:rsid w:val="003C7128"/>
    <w:rsid w:val="003D035C"/>
    <w:rsid w:val="003D4903"/>
    <w:rsid w:val="003D6C89"/>
    <w:rsid w:val="003E1A36"/>
    <w:rsid w:val="003F06B4"/>
    <w:rsid w:val="004010B0"/>
    <w:rsid w:val="0040263E"/>
    <w:rsid w:val="00403A32"/>
    <w:rsid w:val="00405552"/>
    <w:rsid w:val="00410371"/>
    <w:rsid w:val="004242F1"/>
    <w:rsid w:val="00433A77"/>
    <w:rsid w:val="0043577B"/>
    <w:rsid w:val="004361A9"/>
    <w:rsid w:val="004372CD"/>
    <w:rsid w:val="00447701"/>
    <w:rsid w:val="004620A7"/>
    <w:rsid w:val="00466A69"/>
    <w:rsid w:val="0047192C"/>
    <w:rsid w:val="00471E2D"/>
    <w:rsid w:val="0048559C"/>
    <w:rsid w:val="00486FDF"/>
    <w:rsid w:val="00490086"/>
    <w:rsid w:val="00490664"/>
    <w:rsid w:val="00494988"/>
    <w:rsid w:val="004B28E7"/>
    <w:rsid w:val="004B75B7"/>
    <w:rsid w:val="004C1904"/>
    <w:rsid w:val="004C5A19"/>
    <w:rsid w:val="004D07F1"/>
    <w:rsid w:val="004D1F7C"/>
    <w:rsid w:val="004D79C4"/>
    <w:rsid w:val="004E2BFC"/>
    <w:rsid w:val="004E3B55"/>
    <w:rsid w:val="004E53E0"/>
    <w:rsid w:val="004E6CFA"/>
    <w:rsid w:val="004E72F6"/>
    <w:rsid w:val="004F5959"/>
    <w:rsid w:val="00504C20"/>
    <w:rsid w:val="005141D9"/>
    <w:rsid w:val="00514B26"/>
    <w:rsid w:val="0051580D"/>
    <w:rsid w:val="0052499D"/>
    <w:rsid w:val="00524EF5"/>
    <w:rsid w:val="00525BFE"/>
    <w:rsid w:val="00534350"/>
    <w:rsid w:val="005379AB"/>
    <w:rsid w:val="00542D9D"/>
    <w:rsid w:val="00547111"/>
    <w:rsid w:val="00550479"/>
    <w:rsid w:val="00550BC8"/>
    <w:rsid w:val="00575EBA"/>
    <w:rsid w:val="005765CC"/>
    <w:rsid w:val="00584D6C"/>
    <w:rsid w:val="00592212"/>
    <w:rsid w:val="0059261B"/>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42B98"/>
    <w:rsid w:val="00651623"/>
    <w:rsid w:val="00653DE4"/>
    <w:rsid w:val="00662EAE"/>
    <w:rsid w:val="00663EE1"/>
    <w:rsid w:val="00665C47"/>
    <w:rsid w:val="00676BAC"/>
    <w:rsid w:val="006821D2"/>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1C7"/>
    <w:rsid w:val="00884C59"/>
    <w:rsid w:val="0088535F"/>
    <w:rsid w:val="008863B9"/>
    <w:rsid w:val="008913E7"/>
    <w:rsid w:val="00891786"/>
    <w:rsid w:val="008918D5"/>
    <w:rsid w:val="0089290E"/>
    <w:rsid w:val="008A45A6"/>
    <w:rsid w:val="008B6EA9"/>
    <w:rsid w:val="008C3259"/>
    <w:rsid w:val="008C350E"/>
    <w:rsid w:val="008D158B"/>
    <w:rsid w:val="008D2798"/>
    <w:rsid w:val="008D3CCC"/>
    <w:rsid w:val="008D70D7"/>
    <w:rsid w:val="008E149D"/>
    <w:rsid w:val="008E2BD2"/>
    <w:rsid w:val="008E7429"/>
    <w:rsid w:val="008F1AAB"/>
    <w:rsid w:val="008F207A"/>
    <w:rsid w:val="008F3789"/>
    <w:rsid w:val="008F686C"/>
    <w:rsid w:val="00902EAF"/>
    <w:rsid w:val="009148DE"/>
    <w:rsid w:val="00927FDD"/>
    <w:rsid w:val="00941E30"/>
    <w:rsid w:val="00945271"/>
    <w:rsid w:val="00945860"/>
    <w:rsid w:val="0097423E"/>
    <w:rsid w:val="009777D9"/>
    <w:rsid w:val="0098151E"/>
    <w:rsid w:val="00984A92"/>
    <w:rsid w:val="009905DB"/>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03AF3"/>
    <w:rsid w:val="00A245D2"/>
    <w:rsid w:val="00A246B6"/>
    <w:rsid w:val="00A26A0F"/>
    <w:rsid w:val="00A3387B"/>
    <w:rsid w:val="00A45274"/>
    <w:rsid w:val="00A47E70"/>
    <w:rsid w:val="00A50CF0"/>
    <w:rsid w:val="00A52155"/>
    <w:rsid w:val="00A5407C"/>
    <w:rsid w:val="00A57A05"/>
    <w:rsid w:val="00A637CA"/>
    <w:rsid w:val="00A64A4C"/>
    <w:rsid w:val="00A708C6"/>
    <w:rsid w:val="00A73A4A"/>
    <w:rsid w:val="00A7454F"/>
    <w:rsid w:val="00A74C22"/>
    <w:rsid w:val="00A7671C"/>
    <w:rsid w:val="00A80B13"/>
    <w:rsid w:val="00A918DB"/>
    <w:rsid w:val="00A97255"/>
    <w:rsid w:val="00AA04F7"/>
    <w:rsid w:val="00AA24E8"/>
    <w:rsid w:val="00AA2CBC"/>
    <w:rsid w:val="00AA2DAB"/>
    <w:rsid w:val="00AB5F71"/>
    <w:rsid w:val="00AC1BAA"/>
    <w:rsid w:val="00AC5820"/>
    <w:rsid w:val="00AD1CD8"/>
    <w:rsid w:val="00AD7B5C"/>
    <w:rsid w:val="00AE5600"/>
    <w:rsid w:val="00AE6CC4"/>
    <w:rsid w:val="00AE7E37"/>
    <w:rsid w:val="00AF0070"/>
    <w:rsid w:val="00B132D2"/>
    <w:rsid w:val="00B13322"/>
    <w:rsid w:val="00B1747E"/>
    <w:rsid w:val="00B23AA7"/>
    <w:rsid w:val="00B258BB"/>
    <w:rsid w:val="00B32177"/>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0F"/>
    <w:rsid w:val="00CF541F"/>
    <w:rsid w:val="00D01F9A"/>
    <w:rsid w:val="00D03F9A"/>
    <w:rsid w:val="00D048C5"/>
    <w:rsid w:val="00D06288"/>
    <w:rsid w:val="00D06D51"/>
    <w:rsid w:val="00D14FAC"/>
    <w:rsid w:val="00D168E2"/>
    <w:rsid w:val="00D20DCC"/>
    <w:rsid w:val="00D2314C"/>
    <w:rsid w:val="00D24991"/>
    <w:rsid w:val="00D259D7"/>
    <w:rsid w:val="00D26FBD"/>
    <w:rsid w:val="00D27963"/>
    <w:rsid w:val="00D301A1"/>
    <w:rsid w:val="00D3357C"/>
    <w:rsid w:val="00D34477"/>
    <w:rsid w:val="00D35C8D"/>
    <w:rsid w:val="00D400D6"/>
    <w:rsid w:val="00D50255"/>
    <w:rsid w:val="00D50BAA"/>
    <w:rsid w:val="00D62C42"/>
    <w:rsid w:val="00D66520"/>
    <w:rsid w:val="00D820BD"/>
    <w:rsid w:val="00D82CA2"/>
    <w:rsid w:val="00D84AE9"/>
    <w:rsid w:val="00D9239F"/>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21C9"/>
    <w:rsid w:val="00E538D5"/>
    <w:rsid w:val="00E600C7"/>
    <w:rsid w:val="00E631D5"/>
    <w:rsid w:val="00E67E4E"/>
    <w:rsid w:val="00E74277"/>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07F29"/>
    <w:rsid w:val="00F17E88"/>
    <w:rsid w:val="00F25D98"/>
    <w:rsid w:val="00F300FB"/>
    <w:rsid w:val="00F4414E"/>
    <w:rsid w:val="00F4700C"/>
    <w:rsid w:val="00F47298"/>
    <w:rsid w:val="00F50FAB"/>
    <w:rsid w:val="00F56419"/>
    <w:rsid w:val="00F72F77"/>
    <w:rsid w:val="00F841EF"/>
    <w:rsid w:val="00FB6386"/>
    <w:rsid w:val="00FC45CC"/>
    <w:rsid w:val="00FE38F1"/>
    <w:rsid w:val="00FE6E1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1862</Words>
  <Characters>10618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2023-11-06T06:05:00Z</dcterms:created>
  <dcterms:modified xsi:type="dcterms:W3CDTF">2023-11-06T06:05:00Z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